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733" w:rsidRDefault="00D66481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R2-2307980</w:t>
      </w:r>
    </w:p>
    <w:p w:rsidR="00BA5733" w:rsidRDefault="00D66481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Toulouse, France, 21</w:t>
      </w:r>
      <w:r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– 25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7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733" w:rsidRDefault="00D6648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A5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733" w:rsidRDefault="00D6648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5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42" w:type="dxa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A5733" w:rsidRDefault="00D6648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:rsidR="00BA5733" w:rsidRDefault="00D6648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5733" w:rsidRDefault="00D66481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0696</w:t>
            </w:r>
          </w:p>
        </w:tc>
        <w:tc>
          <w:tcPr>
            <w:tcW w:w="709" w:type="dxa"/>
          </w:tcPr>
          <w:p w:rsidR="00BA5733" w:rsidRDefault="00D664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5733" w:rsidRDefault="00D6648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A5733" w:rsidRDefault="00D664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5733" w:rsidRDefault="00D6648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</w:pPr>
          </w:p>
        </w:tc>
      </w:tr>
      <w:tr w:rsidR="00BA57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</w:pPr>
          </w:p>
        </w:tc>
      </w:tr>
      <w:tr w:rsidR="00BA57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5733" w:rsidRDefault="00D664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A5733">
        <w:tc>
          <w:tcPr>
            <w:tcW w:w="9641" w:type="dxa"/>
            <w:gridSpan w:val="9"/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A5733" w:rsidRDefault="00BA57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733">
        <w:tc>
          <w:tcPr>
            <w:tcW w:w="2835" w:type="dxa"/>
          </w:tcPr>
          <w:p w:rsidR="00BA5733" w:rsidRDefault="00D66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A5733" w:rsidRDefault="00D6648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5733" w:rsidRDefault="00BA5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5733" w:rsidRDefault="00D6648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A5733" w:rsidRDefault="00D664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5733" w:rsidRDefault="00BA57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A5733" w:rsidRDefault="00D6648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5733" w:rsidRDefault="00BA57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A5733" w:rsidRDefault="00BA57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BA5733">
        <w:tc>
          <w:tcPr>
            <w:tcW w:w="9640" w:type="dxa"/>
            <w:gridSpan w:val="12"/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Correction to 38.300 on idle/inactive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UEs</w:t>
            </w:r>
          </w:p>
        </w:tc>
      </w:tr>
      <w:tr w:rsidR="00BA5733">
        <w:tc>
          <w:tcPr>
            <w:tcW w:w="1659" w:type="dxa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659" w:type="dxa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BA5733">
        <w:tc>
          <w:tcPr>
            <w:tcW w:w="1659" w:type="dxa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BA5733">
        <w:tc>
          <w:tcPr>
            <w:tcW w:w="1659" w:type="dxa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659" w:type="dxa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 xml:space="preserve">-Core, </w:t>
            </w: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A5733" w:rsidRDefault="00BA57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5733" w:rsidRDefault="00D6648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100"/>
            </w:pPr>
            <w:r>
              <w:t>2023-8-21</w:t>
            </w:r>
          </w:p>
        </w:tc>
      </w:tr>
      <w:tr w:rsidR="00BA5733">
        <w:tc>
          <w:tcPr>
            <w:tcW w:w="1659" w:type="dxa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:rsidR="00BA5733" w:rsidRDefault="00BA57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5733" w:rsidRDefault="00D6648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Rel-17</w:t>
            </w:r>
          </w:p>
        </w:tc>
      </w:tr>
      <w:tr w:rsidR="00BA5733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:rsidR="00BA5733" w:rsidRDefault="00D6648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A5733" w:rsidRDefault="00D66481">
            <w:pPr>
              <w:pStyle w:val="CRCoverPage"/>
            </w:pPr>
            <w:r>
              <w:rPr>
                <w:sz w:val="18"/>
              </w:rPr>
              <w:t xml:space="preserve">Detailed explanations of </w:t>
            </w:r>
            <w:r>
              <w:rPr>
                <w:sz w:val="18"/>
              </w:rPr>
              <w:t>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</w:t>
            </w:r>
            <w:r>
              <w:rPr>
                <w:i/>
                <w:sz w:val="18"/>
              </w:rPr>
              <w:t>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A5733">
        <w:tc>
          <w:tcPr>
            <w:tcW w:w="1659" w:type="dxa"/>
          </w:tcPr>
          <w:p w:rsidR="00BA5733" w:rsidRDefault="00BA5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spacing w:beforeLines="50" w:before="120" w:afterLines="50" w:after="120"/>
              <w:ind w:leftChars="50" w:left="10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lang w:eastAsia="zh-CN"/>
              </w:rPr>
              <w:t xml:space="preserve"> services cover both NR </w:t>
            </w:r>
            <w:proofErr w:type="spellStart"/>
            <w:r>
              <w:rPr>
                <w:rFonts w:ascii="Arial" w:hAnsi="Arial"/>
                <w:lang w:eastAsia="zh-CN"/>
              </w:rPr>
              <w:t>sidelink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communication and discovery. However, the cell reselection impact due to “NR </w:t>
            </w:r>
            <w:proofErr w:type="spellStart"/>
            <w:r>
              <w:rPr>
                <w:rFonts w:ascii="Arial" w:hAnsi="Arial"/>
                <w:lang w:eastAsia="zh-CN"/>
              </w:rPr>
              <w:t>sidelink</w:t>
            </w:r>
            <w:proofErr w:type="spellEnd"/>
            <w:r>
              <w:rPr>
                <w:rFonts w:ascii="Arial" w:hAnsi="Arial"/>
                <w:lang w:eastAsia="zh-CN"/>
              </w:rPr>
              <w:t xml:space="preserve"> discovery” is still missing in 16.9.4.3. </w:t>
            </w:r>
          </w:p>
          <w:p w:rsidR="00BA5733" w:rsidRDefault="00BA5733">
            <w:pPr>
              <w:pStyle w:val="CRCoverPage"/>
              <w:rPr>
                <w:lang w:eastAsia="zh-CN"/>
              </w:rPr>
            </w:pP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ind w:leftChars="50" w:left="100"/>
            </w:pPr>
            <w:r>
              <w:rPr>
                <w:lang w:eastAsia="zh-CN"/>
              </w:rPr>
              <w:t xml:space="preserve">In 16.9.4.3, change “NR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communication” to “NR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communication/discovery”.</w:t>
            </w:r>
          </w:p>
          <w:p w:rsidR="00BA5733" w:rsidRDefault="00BA5733">
            <w:pPr>
              <w:pStyle w:val="CRCoverPage"/>
            </w:pPr>
          </w:p>
          <w:p w:rsidR="00BA5733" w:rsidRDefault="00BA5733">
            <w:pPr>
              <w:pStyle w:val="CRCoverPage"/>
              <w:rPr>
                <w:lang w:eastAsia="zh-CN"/>
              </w:rPr>
            </w:pPr>
          </w:p>
          <w:p w:rsidR="00BA5733" w:rsidRDefault="00D6648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BA5733" w:rsidRDefault="00D6648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BA5733" w:rsidRDefault="00D664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BA5733" w:rsidRDefault="00BA5733">
            <w:pPr>
              <w:pStyle w:val="CRCoverPage"/>
              <w:spacing w:before="20" w:after="80"/>
              <w:rPr>
                <w:u w:val="single"/>
              </w:rPr>
            </w:pPr>
          </w:p>
          <w:p w:rsidR="00BA5733" w:rsidRDefault="00D66481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BA5733" w:rsidRDefault="00D664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relay</w:t>
            </w:r>
          </w:p>
          <w:p w:rsidR="00BA5733" w:rsidRDefault="00BA573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A5733" w:rsidRDefault="00D66481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BA5733" w:rsidRDefault="00D66481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UE </w:t>
            </w:r>
            <w:r>
              <w:rPr>
                <w:rFonts w:ascii="Arial" w:hAnsi="Arial"/>
                <w:lang w:eastAsia="zh-CN"/>
              </w:rPr>
              <w:t>implements the CR but not the network, there is no inter-operability issue.</w:t>
            </w:r>
          </w:p>
          <w:p w:rsidR="00BA5733" w:rsidRDefault="00D66481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BA5733" w:rsidRDefault="00D66481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cell reselection behaviour of </w:t>
            </w:r>
            <w:r>
              <w:rPr>
                <w:lang w:eastAsia="zh-CN"/>
              </w:rPr>
              <w:t xml:space="preserve">idle/inactive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UE is missing when the UE is configured to perform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discovery.</w:t>
            </w:r>
          </w:p>
          <w:p w:rsidR="00BA5733" w:rsidRDefault="00BA5733">
            <w:pPr>
              <w:pStyle w:val="CRCoverPage"/>
              <w:spacing w:after="0"/>
            </w:pPr>
          </w:p>
        </w:tc>
      </w:tr>
      <w:tr w:rsidR="00BA5733">
        <w:tc>
          <w:tcPr>
            <w:tcW w:w="1801" w:type="dxa"/>
            <w:gridSpan w:val="2"/>
          </w:tcPr>
          <w:p w:rsidR="00BA5733" w:rsidRDefault="00BA5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16.9.4.3</w:t>
            </w: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33" w:rsidRDefault="00D664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5733" w:rsidRDefault="00D664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 w:rsidR="00BA5733" w:rsidRDefault="00BA57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A5733" w:rsidRDefault="00BA5733">
            <w:pPr>
              <w:pStyle w:val="CRCoverPage"/>
              <w:spacing w:after="0"/>
              <w:ind w:left="99"/>
            </w:pP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733" w:rsidRDefault="00BA5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BA5733" w:rsidRDefault="00D6648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733" w:rsidRDefault="00BA5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BA5733" w:rsidRDefault="00D6648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D664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733" w:rsidRDefault="00BA57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BA5733" w:rsidRDefault="00D6648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733" w:rsidRDefault="00D664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BA5733" w:rsidRDefault="00BA5733">
            <w:pPr>
              <w:pStyle w:val="CRCoverPage"/>
              <w:spacing w:after="0"/>
            </w:pPr>
          </w:p>
        </w:tc>
      </w:tr>
      <w:tr w:rsidR="00BA5733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BA5733">
            <w:pPr>
              <w:pStyle w:val="CRCoverPage"/>
              <w:spacing w:after="0"/>
              <w:ind w:left="100"/>
            </w:pPr>
          </w:p>
        </w:tc>
      </w:tr>
      <w:tr w:rsidR="00BA5733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733" w:rsidRDefault="00BA5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A5733" w:rsidRDefault="00BA57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5733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733" w:rsidRDefault="00D66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733" w:rsidRDefault="00BA5733">
            <w:pPr>
              <w:pStyle w:val="CRCoverPage"/>
              <w:spacing w:after="0"/>
              <w:ind w:left="100"/>
            </w:pPr>
          </w:p>
        </w:tc>
      </w:tr>
    </w:tbl>
    <w:p w:rsidR="00BA5733" w:rsidRDefault="00BA5733">
      <w:pPr>
        <w:pStyle w:val="CRCoverPage"/>
        <w:spacing w:after="0"/>
        <w:rPr>
          <w:sz w:val="8"/>
          <w:szCs w:val="8"/>
        </w:rPr>
      </w:pPr>
    </w:p>
    <w:p w:rsidR="00BA5733" w:rsidRDefault="00BA5733">
      <w:pPr>
        <w:sectPr w:rsidR="00BA573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BA5733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BA5733" w:rsidRDefault="00D6648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BA5733" w:rsidRDefault="00D66481">
      <w:pPr>
        <w:pStyle w:val="Heading4"/>
        <w:rPr>
          <w:szCs w:val="28"/>
        </w:rPr>
      </w:pPr>
      <w:bookmarkStart w:id="1" w:name="_Toc37232081"/>
      <w:bookmarkStart w:id="2" w:name="_Toc46502167"/>
      <w:bookmarkStart w:id="3" w:name="_Toc51971515"/>
      <w:bookmarkStart w:id="4" w:name="_Toc52551498"/>
      <w:bookmarkStart w:id="5" w:name="_Toc139018249"/>
      <w:r>
        <w:rPr>
          <w:szCs w:val="28"/>
        </w:rPr>
        <w:t>16.9.4.3</w:t>
      </w:r>
      <w:r>
        <w:rPr>
          <w:szCs w:val="28"/>
        </w:rPr>
        <w:tab/>
        <w:t>Control of idle/inactive UEs</w:t>
      </w:r>
      <w:bookmarkEnd w:id="1"/>
      <w:bookmarkEnd w:id="2"/>
      <w:bookmarkEnd w:id="3"/>
      <w:bookmarkEnd w:id="4"/>
      <w:bookmarkEnd w:id="5"/>
    </w:p>
    <w:p w:rsidR="00BA5733" w:rsidRDefault="00D66481">
      <w:pPr>
        <w:rPr>
          <w:lang w:eastAsia="en-GB"/>
        </w:rPr>
      </w:pPr>
      <w:r>
        <w:t xml:space="preserve">The UE in RRC_IDLE or RRC_INACTIVE performs NR </w:t>
      </w:r>
      <w:proofErr w:type="spellStart"/>
      <w:r>
        <w:t>sidelink</w:t>
      </w:r>
      <w:proofErr w:type="spellEnd"/>
      <w:r>
        <w:t xml:space="preserve"> communication and/or V2X </w:t>
      </w:r>
      <w:proofErr w:type="spellStart"/>
      <w:r>
        <w:t>sidelink</w:t>
      </w:r>
      <w:proofErr w:type="spellEnd"/>
      <w:r>
        <w:t xml:space="preserve"> communication, as configured by the upper layers. NG-RAN may provide </w:t>
      </w:r>
      <w:r>
        <w:rPr>
          <w:lang w:eastAsia="en-GB"/>
        </w:rPr>
        <w:t xml:space="preserve">common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configuration to the UE in RRC_IDLE or RRC_INACTIVE via system information</w:t>
      </w:r>
      <w:r>
        <w:t xml:space="preserve"> for NR </w:t>
      </w:r>
      <w:proofErr w:type="spellStart"/>
      <w:r>
        <w:t>sidelink</w:t>
      </w:r>
      <w:proofErr w:type="spellEnd"/>
      <w:r>
        <w:t xml:space="preserve"> communication and/or V2X </w:t>
      </w:r>
      <w:proofErr w:type="spellStart"/>
      <w:r>
        <w:t>sidelink</w:t>
      </w:r>
      <w:proofErr w:type="spellEnd"/>
      <w:r>
        <w:t xml:space="preserve"> communication.</w:t>
      </w:r>
      <w:r>
        <w:rPr>
          <w:rFonts w:eastAsia="Malgun Gothic"/>
          <w:lang w:eastAsia="ko-KR"/>
        </w:rPr>
        <w:t xml:space="preserve"> </w:t>
      </w:r>
      <w:r>
        <w:t xml:space="preserve">UE receives resource pool configuration and SL DRB configuration via </w:t>
      </w:r>
      <w:r>
        <w:rPr>
          <w:i/>
        </w:rPr>
        <w:t>SIB12</w:t>
      </w:r>
      <w:r>
        <w:t xml:space="preserve"> for NR </w:t>
      </w:r>
      <w:proofErr w:type="spellStart"/>
      <w:r>
        <w:t>sidelink</w:t>
      </w:r>
      <w:proofErr w:type="spellEnd"/>
      <w:r>
        <w:t xml:space="preserve"> communica</w:t>
      </w:r>
      <w:r>
        <w:t xml:space="preserve">tion as specified in TS 38.331 [12], and/or resource pool configuration via </w:t>
      </w:r>
      <w:r>
        <w:rPr>
          <w:i/>
          <w:lang w:eastAsia="zh-CN"/>
        </w:rPr>
        <w:t>SIB13</w:t>
      </w:r>
      <w:r>
        <w:rPr>
          <w:lang w:eastAsia="zh-CN"/>
        </w:rPr>
        <w:t xml:space="preserve"> </w:t>
      </w:r>
      <w:r>
        <w:t xml:space="preserve">and </w:t>
      </w:r>
      <w:r>
        <w:rPr>
          <w:i/>
          <w:lang w:eastAsia="zh-CN"/>
        </w:rPr>
        <w:t>SIB</w:t>
      </w:r>
      <w:r>
        <w:rPr>
          <w:i/>
          <w:iCs/>
          <w:lang w:eastAsia="zh-CN"/>
        </w:rPr>
        <w:t>14</w:t>
      </w:r>
      <w:r>
        <w:rPr>
          <w:lang w:eastAsia="zh-CN"/>
        </w:rPr>
        <w:t xml:space="preserve"> </w:t>
      </w:r>
      <w:r>
        <w:t xml:space="preserve">for V2X </w:t>
      </w:r>
      <w:proofErr w:type="spellStart"/>
      <w:r>
        <w:t>sidelink</w:t>
      </w:r>
      <w:proofErr w:type="spellEnd"/>
      <w:r>
        <w:t xml:space="preserve"> communication as specified in TS 38.331 [12].</w:t>
      </w:r>
    </w:p>
    <w:p w:rsidR="00BA5733" w:rsidRDefault="00D66481">
      <w:pPr>
        <w:rPr>
          <w:lang w:eastAsia="en-GB"/>
        </w:rPr>
      </w:pPr>
      <w:r>
        <w:rPr>
          <w:lang w:eastAsia="en-GB"/>
        </w:rPr>
        <w:t>When the UE performs cell reselection, the UE interested in V2X service(s) considers at least whether</w:t>
      </w:r>
      <w:r>
        <w:rPr>
          <w:lang w:eastAsia="en-GB"/>
        </w:rPr>
        <w:t xml:space="preserve"> NR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communication and/or V2X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communication are supported by the cell. The UE may consider the following carrier frequency as the highest priority frequency, except for the carrier only providing the anchor carrier:</w:t>
      </w:r>
    </w:p>
    <w:p w:rsidR="00BA5733" w:rsidRDefault="00D66481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the frequency providi</w:t>
      </w:r>
      <w:r>
        <w:rPr>
          <w:rFonts w:eastAsia="Yu Mincho"/>
        </w:rPr>
        <w:t xml:space="preserve">ng both NR </w:t>
      </w:r>
      <w:proofErr w:type="spellStart"/>
      <w:r>
        <w:rPr>
          <w:rFonts w:eastAsia="Yu Mincho"/>
        </w:rPr>
        <w:t>sidelink</w:t>
      </w:r>
      <w:proofErr w:type="spellEnd"/>
      <w:r>
        <w:rPr>
          <w:rFonts w:eastAsia="Yu Mincho"/>
        </w:rPr>
        <w:t xml:space="preserve"> communication</w:t>
      </w:r>
      <w:r>
        <w:rPr>
          <w:lang w:eastAsia="zh-CN"/>
        </w:rPr>
        <w:t xml:space="preserve"> configuration</w:t>
      </w:r>
      <w:r>
        <w:rPr>
          <w:rFonts w:eastAsia="Yu Mincho"/>
        </w:rPr>
        <w:t xml:space="preserve"> and V2X </w:t>
      </w:r>
      <w:proofErr w:type="spellStart"/>
      <w:r>
        <w:rPr>
          <w:rFonts w:eastAsia="Yu Mincho"/>
        </w:rPr>
        <w:t>sidelink</w:t>
      </w:r>
      <w:proofErr w:type="spellEnd"/>
      <w:r>
        <w:rPr>
          <w:rFonts w:eastAsia="Yu Mincho"/>
        </w:rPr>
        <w:t xml:space="preserve"> communication</w:t>
      </w:r>
      <w:r>
        <w:rPr>
          <w:lang w:eastAsia="zh-CN"/>
        </w:rPr>
        <w:t xml:space="preserve"> configuration</w:t>
      </w:r>
      <w:r>
        <w:rPr>
          <w:rFonts w:eastAsia="Yu Mincho"/>
        </w:rPr>
        <w:t xml:space="preserve">, if configured to perform both NR </w:t>
      </w:r>
      <w:proofErr w:type="spellStart"/>
      <w:r>
        <w:rPr>
          <w:rFonts w:eastAsia="Yu Mincho"/>
        </w:rPr>
        <w:t>sidelink</w:t>
      </w:r>
      <w:proofErr w:type="spellEnd"/>
      <w:r>
        <w:rPr>
          <w:rFonts w:eastAsia="Yu Mincho"/>
        </w:rPr>
        <w:t xml:space="preserve"> communication and V2X </w:t>
      </w:r>
      <w:proofErr w:type="spellStart"/>
      <w:r>
        <w:rPr>
          <w:rFonts w:eastAsia="Yu Mincho"/>
        </w:rPr>
        <w:t>sidelink</w:t>
      </w:r>
      <w:proofErr w:type="spellEnd"/>
      <w:r>
        <w:rPr>
          <w:rFonts w:eastAsia="Yu Mincho"/>
        </w:rPr>
        <w:t xml:space="preserve"> communication;</w:t>
      </w:r>
    </w:p>
    <w:p w:rsidR="00BA5733" w:rsidRDefault="00D66481">
      <w:pPr>
        <w:pStyle w:val="B1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the frequency providing NR </w:t>
      </w:r>
      <w:proofErr w:type="spellStart"/>
      <w:r>
        <w:rPr>
          <w:rFonts w:eastAsia="Yu Mincho"/>
        </w:rPr>
        <w:t>sidelink</w:t>
      </w:r>
      <w:proofErr w:type="spellEnd"/>
      <w:r>
        <w:rPr>
          <w:rFonts w:eastAsia="Yu Mincho"/>
        </w:rPr>
        <w:t xml:space="preserve"> communication</w:t>
      </w:r>
      <w:r>
        <w:rPr>
          <w:lang w:eastAsia="zh-CN"/>
        </w:rPr>
        <w:t xml:space="preserve"> configuration</w:t>
      </w:r>
      <w:r>
        <w:rPr>
          <w:rFonts w:eastAsia="Yu Mincho"/>
        </w:rPr>
        <w:t>, if conf</w:t>
      </w:r>
      <w:r>
        <w:rPr>
          <w:rFonts w:eastAsia="Yu Mincho"/>
        </w:rPr>
        <w:t xml:space="preserve">igured to perform only NR </w:t>
      </w:r>
      <w:proofErr w:type="spellStart"/>
      <w:r>
        <w:rPr>
          <w:rFonts w:eastAsia="Yu Mincho"/>
        </w:rPr>
        <w:t>sidelink</w:t>
      </w:r>
      <w:proofErr w:type="spellEnd"/>
      <w:r>
        <w:rPr>
          <w:rFonts w:eastAsia="Yu Mincho"/>
        </w:rPr>
        <w:t xml:space="preserve"> communication.</w:t>
      </w:r>
    </w:p>
    <w:p w:rsidR="00BA5733" w:rsidRDefault="00D66481">
      <w:pPr>
        <w:pStyle w:val="B1"/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the frequency providing V2X </w:t>
      </w:r>
      <w:proofErr w:type="spellStart"/>
      <w:r>
        <w:rPr>
          <w:rFonts w:eastAsia="Yu Mincho"/>
        </w:rPr>
        <w:t>sidelink</w:t>
      </w:r>
      <w:proofErr w:type="spellEnd"/>
      <w:r>
        <w:rPr>
          <w:rFonts w:eastAsia="Yu Mincho"/>
        </w:rPr>
        <w:t xml:space="preserve"> communication</w:t>
      </w:r>
      <w:r>
        <w:rPr>
          <w:lang w:eastAsia="zh-CN"/>
        </w:rPr>
        <w:t xml:space="preserve"> configuration</w:t>
      </w:r>
      <w:r>
        <w:rPr>
          <w:rFonts w:eastAsia="Yu Mincho"/>
        </w:rPr>
        <w:t xml:space="preserve">, if configured to perform only V2X </w:t>
      </w:r>
      <w:proofErr w:type="spellStart"/>
      <w:r>
        <w:rPr>
          <w:rFonts w:eastAsia="Yu Mincho"/>
        </w:rPr>
        <w:t>sidelink</w:t>
      </w:r>
      <w:proofErr w:type="spellEnd"/>
      <w:r>
        <w:rPr>
          <w:rFonts w:eastAsia="Yu Mincho"/>
        </w:rPr>
        <w:t xml:space="preserve"> communication.</w:t>
      </w:r>
    </w:p>
    <w:p w:rsidR="00BA5733" w:rsidRDefault="00D66481">
      <w:pPr>
        <w:rPr>
          <w:rFonts w:eastAsia="Yu Mincho"/>
        </w:rPr>
      </w:pPr>
      <w:r>
        <w:rPr>
          <w:lang w:eastAsia="en-GB"/>
        </w:rPr>
        <w:t xml:space="preserve">When the UE performs cell reselection, the UE interested in </w:t>
      </w:r>
      <w:proofErr w:type="spellStart"/>
      <w:r>
        <w:rPr>
          <w:lang w:eastAsia="en-GB"/>
        </w:rPr>
        <w:t>ProSe</w:t>
      </w:r>
      <w:proofErr w:type="spellEnd"/>
      <w:r>
        <w:rPr>
          <w:lang w:eastAsia="en-GB"/>
        </w:rPr>
        <w:t xml:space="preserve"> service(s) </w:t>
      </w:r>
      <w:r>
        <w:rPr>
          <w:lang w:eastAsia="en-GB"/>
        </w:rPr>
        <w:t xml:space="preserve">considers at least whether NR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communication</w:t>
      </w:r>
      <w:bookmarkStart w:id="6" w:name="_GoBack"/>
      <w:ins w:id="7" w:author="vivo(Qian)" w:date="2023-08-03T19:38:00Z">
        <w:r>
          <w:rPr>
            <w:lang w:eastAsia="zh-CN"/>
          </w:rPr>
          <w:t>/discovery</w:t>
        </w:r>
      </w:ins>
      <w:bookmarkEnd w:id="6"/>
      <w:r>
        <w:rPr>
          <w:lang w:eastAsia="en-GB"/>
        </w:rPr>
        <w:t xml:space="preserve"> is supported by the cell. The UE may consider the carrier frequency </w:t>
      </w:r>
      <w:r>
        <w:t xml:space="preserve">providing NR </w:t>
      </w:r>
      <w:proofErr w:type="spellStart"/>
      <w:r>
        <w:t>sidelink</w:t>
      </w:r>
      <w:proofErr w:type="spellEnd"/>
      <w:r>
        <w:t xml:space="preserve"> communication</w:t>
      </w:r>
      <w:ins w:id="8" w:author="vivo(Qian)" w:date="2023-08-03T19:38:00Z">
        <w:r>
          <w:rPr>
            <w:lang w:eastAsia="zh-CN"/>
          </w:rPr>
          <w:t>/discovery</w:t>
        </w:r>
      </w:ins>
      <w:r>
        <w:rPr>
          <w:lang w:eastAsia="zh-CN"/>
        </w:rPr>
        <w:t xml:space="preserve"> configuration</w:t>
      </w:r>
      <w:r>
        <w:rPr>
          <w:lang w:eastAsia="en-GB"/>
        </w:rPr>
        <w:t xml:space="preserve"> as the highest priority frequency, except for the carrier only pr</w:t>
      </w:r>
      <w:r>
        <w:rPr>
          <w:lang w:eastAsia="en-GB"/>
        </w:rPr>
        <w:t>oviding the anchor carrier.</w:t>
      </w: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BA5733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BA5733" w:rsidRDefault="00D6648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BA5733" w:rsidRDefault="00BA5733"/>
    <w:sectPr w:rsidR="00BA57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481" w:rsidRDefault="00D66481">
      <w:pPr>
        <w:spacing w:after="0"/>
      </w:pPr>
      <w:r>
        <w:separator/>
      </w:r>
    </w:p>
  </w:endnote>
  <w:endnote w:type="continuationSeparator" w:id="0">
    <w:p w:rsidR="00D66481" w:rsidRDefault="00D664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481" w:rsidRDefault="00D66481">
      <w:pPr>
        <w:spacing w:after="0"/>
      </w:pPr>
      <w:r>
        <w:separator/>
      </w:r>
    </w:p>
  </w:footnote>
  <w:footnote w:type="continuationSeparator" w:id="0">
    <w:p w:rsidR="00D66481" w:rsidRDefault="00D664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733" w:rsidRDefault="00D6648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733" w:rsidRDefault="00BA5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733" w:rsidRDefault="00D664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733" w:rsidRDefault="00BA57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12"/>
    <w:rsid w:val="00016BA8"/>
    <w:rsid w:val="00022E4A"/>
    <w:rsid w:val="000257BD"/>
    <w:rsid w:val="00026B23"/>
    <w:rsid w:val="00044F8F"/>
    <w:rsid w:val="00053479"/>
    <w:rsid w:val="00054C17"/>
    <w:rsid w:val="0005589A"/>
    <w:rsid w:val="00055FD2"/>
    <w:rsid w:val="000828FC"/>
    <w:rsid w:val="0008397A"/>
    <w:rsid w:val="00085906"/>
    <w:rsid w:val="00095BB9"/>
    <w:rsid w:val="00097C25"/>
    <w:rsid w:val="000A0FE8"/>
    <w:rsid w:val="000A50C2"/>
    <w:rsid w:val="000A5C00"/>
    <w:rsid w:val="000A6394"/>
    <w:rsid w:val="000B1F3E"/>
    <w:rsid w:val="000B5347"/>
    <w:rsid w:val="000B573B"/>
    <w:rsid w:val="000B7FED"/>
    <w:rsid w:val="000C038A"/>
    <w:rsid w:val="000C35E6"/>
    <w:rsid w:val="000C4974"/>
    <w:rsid w:val="000C53FE"/>
    <w:rsid w:val="000C6598"/>
    <w:rsid w:val="000C6B5F"/>
    <w:rsid w:val="000D44B3"/>
    <w:rsid w:val="000E3DDD"/>
    <w:rsid w:val="000E7247"/>
    <w:rsid w:val="000F466A"/>
    <w:rsid w:val="000F47D2"/>
    <w:rsid w:val="0010094C"/>
    <w:rsid w:val="001043A8"/>
    <w:rsid w:val="00104C73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46527"/>
    <w:rsid w:val="00154950"/>
    <w:rsid w:val="00165448"/>
    <w:rsid w:val="00180B4F"/>
    <w:rsid w:val="00192C46"/>
    <w:rsid w:val="001A08B3"/>
    <w:rsid w:val="001A1598"/>
    <w:rsid w:val="001A4B7D"/>
    <w:rsid w:val="001A7B60"/>
    <w:rsid w:val="001B2509"/>
    <w:rsid w:val="001B52F0"/>
    <w:rsid w:val="001B745B"/>
    <w:rsid w:val="001B74B6"/>
    <w:rsid w:val="001B7A65"/>
    <w:rsid w:val="001B7D9E"/>
    <w:rsid w:val="001D0105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37F43"/>
    <w:rsid w:val="00247BC9"/>
    <w:rsid w:val="00257121"/>
    <w:rsid w:val="0026004D"/>
    <w:rsid w:val="00262779"/>
    <w:rsid w:val="002640DD"/>
    <w:rsid w:val="0026715F"/>
    <w:rsid w:val="00271A4F"/>
    <w:rsid w:val="00275D12"/>
    <w:rsid w:val="00276A5D"/>
    <w:rsid w:val="00280818"/>
    <w:rsid w:val="00282891"/>
    <w:rsid w:val="00284FEB"/>
    <w:rsid w:val="002860C4"/>
    <w:rsid w:val="0029138F"/>
    <w:rsid w:val="00297028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2E74B8"/>
    <w:rsid w:val="002F7F3E"/>
    <w:rsid w:val="00300A9E"/>
    <w:rsid w:val="00305409"/>
    <w:rsid w:val="003066D0"/>
    <w:rsid w:val="003103F9"/>
    <w:rsid w:val="0033218F"/>
    <w:rsid w:val="0033236C"/>
    <w:rsid w:val="00345D19"/>
    <w:rsid w:val="00347A26"/>
    <w:rsid w:val="00350375"/>
    <w:rsid w:val="003609EF"/>
    <w:rsid w:val="0036231A"/>
    <w:rsid w:val="003668F3"/>
    <w:rsid w:val="00374DD4"/>
    <w:rsid w:val="0037558F"/>
    <w:rsid w:val="00380FCA"/>
    <w:rsid w:val="003926F0"/>
    <w:rsid w:val="00396F98"/>
    <w:rsid w:val="003A21B5"/>
    <w:rsid w:val="003A5C00"/>
    <w:rsid w:val="003A7752"/>
    <w:rsid w:val="003A7E55"/>
    <w:rsid w:val="003B5686"/>
    <w:rsid w:val="003B6C51"/>
    <w:rsid w:val="003C2978"/>
    <w:rsid w:val="003C4329"/>
    <w:rsid w:val="003C6E63"/>
    <w:rsid w:val="003E1A36"/>
    <w:rsid w:val="003E3B85"/>
    <w:rsid w:val="003E535F"/>
    <w:rsid w:val="003E69CB"/>
    <w:rsid w:val="003E7D22"/>
    <w:rsid w:val="003F3DC4"/>
    <w:rsid w:val="003F4B00"/>
    <w:rsid w:val="0040264D"/>
    <w:rsid w:val="00410371"/>
    <w:rsid w:val="004173B0"/>
    <w:rsid w:val="00417F1B"/>
    <w:rsid w:val="00420CFF"/>
    <w:rsid w:val="0042392B"/>
    <w:rsid w:val="004242F1"/>
    <w:rsid w:val="004348E9"/>
    <w:rsid w:val="00446472"/>
    <w:rsid w:val="00452E42"/>
    <w:rsid w:val="004548C5"/>
    <w:rsid w:val="00455146"/>
    <w:rsid w:val="004634B1"/>
    <w:rsid w:val="004710EA"/>
    <w:rsid w:val="00483BEA"/>
    <w:rsid w:val="00483D40"/>
    <w:rsid w:val="00492314"/>
    <w:rsid w:val="00497BD8"/>
    <w:rsid w:val="004B75B7"/>
    <w:rsid w:val="004D267B"/>
    <w:rsid w:val="004E1E96"/>
    <w:rsid w:val="004E5AE1"/>
    <w:rsid w:val="004E7BD0"/>
    <w:rsid w:val="004F08C7"/>
    <w:rsid w:val="004F155F"/>
    <w:rsid w:val="0050141B"/>
    <w:rsid w:val="00512261"/>
    <w:rsid w:val="00513D63"/>
    <w:rsid w:val="005141D9"/>
    <w:rsid w:val="0051580D"/>
    <w:rsid w:val="00520174"/>
    <w:rsid w:val="00523E6E"/>
    <w:rsid w:val="00531A6D"/>
    <w:rsid w:val="00540DD9"/>
    <w:rsid w:val="005461A1"/>
    <w:rsid w:val="00546F6B"/>
    <w:rsid w:val="00547111"/>
    <w:rsid w:val="00556157"/>
    <w:rsid w:val="00560A30"/>
    <w:rsid w:val="00564F1F"/>
    <w:rsid w:val="0056586C"/>
    <w:rsid w:val="005836DB"/>
    <w:rsid w:val="00585A3C"/>
    <w:rsid w:val="00592D74"/>
    <w:rsid w:val="005A1B14"/>
    <w:rsid w:val="005C0D1C"/>
    <w:rsid w:val="005C20B7"/>
    <w:rsid w:val="005C2CC3"/>
    <w:rsid w:val="005C5CB8"/>
    <w:rsid w:val="005D1DE2"/>
    <w:rsid w:val="005D484A"/>
    <w:rsid w:val="005D56FD"/>
    <w:rsid w:val="005E2C44"/>
    <w:rsid w:val="005E347C"/>
    <w:rsid w:val="005F155D"/>
    <w:rsid w:val="005F6B6A"/>
    <w:rsid w:val="00602119"/>
    <w:rsid w:val="00603B5B"/>
    <w:rsid w:val="00607DCB"/>
    <w:rsid w:val="00621188"/>
    <w:rsid w:val="006257ED"/>
    <w:rsid w:val="00633EF1"/>
    <w:rsid w:val="00635068"/>
    <w:rsid w:val="00653DE4"/>
    <w:rsid w:val="006553A6"/>
    <w:rsid w:val="006564A1"/>
    <w:rsid w:val="00660268"/>
    <w:rsid w:val="00665C47"/>
    <w:rsid w:val="00677190"/>
    <w:rsid w:val="006800C0"/>
    <w:rsid w:val="00681549"/>
    <w:rsid w:val="006851AC"/>
    <w:rsid w:val="0068672A"/>
    <w:rsid w:val="00693842"/>
    <w:rsid w:val="00695808"/>
    <w:rsid w:val="00696753"/>
    <w:rsid w:val="006A149F"/>
    <w:rsid w:val="006A2D45"/>
    <w:rsid w:val="006B046C"/>
    <w:rsid w:val="006B2054"/>
    <w:rsid w:val="006B46FB"/>
    <w:rsid w:val="006D23C0"/>
    <w:rsid w:val="006D5142"/>
    <w:rsid w:val="006E21FB"/>
    <w:rsid w:val="006E3273"/>
    <w:rsid w:val="006E4743"/>
    <w:rsid w:val="006E5080"/>
    <w:rsid w:val="006F0816"/>
    <w:rsid w:val="006F649E"/>
    <w:rsid w:val="007015F5"/>
    <w:rsid w:val="00714183"/>
    <w:rsid w:val="00714CD8"/>
    <w:rsid w:val="007205E6"/>
    <w:rsid w:val="0072278D"/>
    <w:rsid w:val="0073398E"/>
    <w:rsid w:val="00737D98"/>
    <w:rsid w:val="007468C4"/>
    <w:rsid w:val="00757A60"/>
    <w:rsid w:val="00763974"/>
    <w:rsid w:val="00767D8A"/>
    <w:rsid w:val="007818D9"/>
    <w:rsid w:val="00784B18"/>
    <w:rsid w:val="00786CF9"/>
    <w:rsid w:val="00792342"/>
    <w:rsid w:val="00795BB8"/>
    <w:rsid w:val="007977A8"/>
    <w:rsid w:val="007A075D"/>
    <w:rsid w:val="007A2C47"/>
    <w:rsid w:val="007A2E53"/>
    <w:rsid w:val="007A707F"/>
    <w:rsid w:val="007B286C"/>
    <w:rsid w:val="007B512A"/>
    <w:rsid w:val="007C2097"/>
    <w:rsid w:val="007C3030"/>
    <w:rsid w:val="007C7461"/>
    <w:rsid w:val="007D1D7A"/>
    <w:rsid w:val="007D5E05"/>
    <w:rsid w:val="007D6A07"/>
    <w:rsid w:val="007E0992"/>
    <w:rsid w:val="007F3989"/>
    <w:rsid w:val="007F49AD"/>
    <w:rsid w:val="007F55F1"/>
    <w:rsid w:val="007F7259"/>
    <w:rsid w:val="008040A8"/>
    <w:rsid w:val="0080583B"/>
    <w:rsid w:val="008079D2"/>
    <w:rsid w:val="008171E0"/>
    <w:rsid w:val="008279FA"/>
    <w:rsid w:val="0083767F"/>
    <w:rsid w:val="0084369D"/>
    <w:rsid w:val="00851373"/>
    <w:rsid w:val="00853474"/>
    <w:rsid w:val="008626E7"/>
    <w:rsid w:val="008632B1"/>
    <w:rsid w:val="00863E19"/>
    <w:rsid w:val="00870EE7"/>
    <w:rsid w:val="00871B14"/>
    <w:rsid w:val="00872B9F"/>
    <w:rsid w:val="0088136F"/>
    <w:rsid w:val="008863B9"/>
    <w:rsid w:val="008A45A6"/>
    <w:rsid w:val="008B0FC6"/>
    <w:rsid w:val="008B3A25"/>
    <w:rsid w:val="008C3E02"/>
    <w:rsid w:val="008D31A9"/>
    <w:rsid w:val="008D3CCC"/>
    <w:rsid w:val="008E320C"/>
    <w:rsid w:val="008E4B5E"/>
    <w:rsid w:val="008E68EA"/>
    <w:rsid w:val="008F0F1B"/>
    <w:rsid w:val="008F1A21"/>
    <w:rsid w:val="008F3082"/>
    <w:rsid w:val="008F3789"/>
    <w:rsid w:val="008F5388"/>
    <w:rsid w:val="008F686C"/>
    <w:rsid w:val="008F75D6"/>
    <w:rsid w:val="00902ACD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A6A0A"/>
    <w:rsid w:val="009B0EC5"/>
    <w:rsid w:val="009C06F5"/>
    <w:rsid w:val="009D23DC"/>
    <w:rsid w:val="009D4F42"/>
    <w:rsid w:val="009E2E13"/>
    <w:rsid w:val="009E3297"/>
    <w:rsid w:val="009E437D"/>
    <w:rsid w:val="009F1757"/>
    <w:rsid w:val="009F20AB"/>
    <w:rsid w:val="009F734F"/>
    <w:rsid w:val="00A01BB3"/>
    <w:rsid w:val="00A0287D"/>
    <w:rsid w:val="00A067AB"/>
    <w:rsid w:val="00A127D0"/>
    <w:rsid w:val="00A177BE"/>
    <w:rsid w:val="00A22255"/>
    <w:rsid w:val="00A2302D"/>
    <w:rsid w:val="00A246B6"/>
    <w:rsid w:val="00A24CC9"/>
    <w:rsid w:val="00A359C9"/>
    <w:rsid w:val="00A36D85"/>
    <w:rsid w:val="00A47E70"/>
    <w:rsid w:val="00A50CF0"/>
    <w:rsid w:val="00A53165"/>
    <w:rsid w:val="00A5487F"/>
    <w:rsid w:val="00A56A29"/>
    <w:rsid w:val="00A57DD0"/>
    <w:rsid w:val="00A71663"/>
    <w:rsid w:val="00A72B7C"/>
    <w:rsid w:val="00A7671C"/>
    <w:rsid w:val="00A843FE"/>
    <w:rsid w:val="00A94CE4"/>
    <w:rsid w:val="00A95891"/>
    <w:rsid w:val="00AA2CBC"/>
    <w:rsid w:val="00AA42EE"/>
    <w:rsid w:val="00AB3719"/>
    <w:rsid w:val="00AC36AA"/>
    <w:rsid w:val="00AC48B9"/>
    <w:rsid w:val="00AC5820"/>
    <w:rsid w:val="00AD13B0"/>
    <w:rsid w:val="00AD1CD8"/>
    <w:rsid w:val="00AD6031"/>
    <w:rsid w:val="00AF1381"/>
    <w:rsid w:val="00AF7025"/>
    <w:rsid w:val="00B00D0B"/>
    <w:rsid w:val="00B066E6"/>
    <w:rsid w:val="00B11732"/>
    <w:rsid w:val="00B142AB"/>
    <w:rsid w:val="00B17722"/>
    <w:rsid w:val="00B200D4"/>
    <w:rsid w:val="00B22929"/>
    <w:rsid w:val="00B258BB"/>
    <w:rsid w:val="00B64F96"/>
    <w:rsid w:val="00B662D0"/>
    <w:rsid w:val="00B67B97"/>
    <w:rsid w:val="00B73FF6"/>
    <w:rsid w:val="00B7560A"/>
    <w:rsid w:val="00B837FB"/>
    <w:rsid w:val="00B90A04"/>
    <w:rsid w:val="00B911F6"/>
    <w:rsid w:val="00B94B8A"/>
    <w:rsid w:val="00B968C8"/>
    <w:rsid w:val="00BA0DD4"/>
    <w:rsid w:val="00BA3EC5"/>
    <w:rsid w:val="00BA51D9"/>
    <w:rsid w:val="00BA5733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0118"/>
    <w:rsid w:val="00C060D3"/>
    <w:rsid w:val="00C21927"/>
    <w:rsid w:val="00C3028F"/>
    <w:rsid w:val="00C33D4A"/>
    <w:rsid w:val="00C37B02"/>
    <w:rsid w:val="00C4088B"/>
    <w:rsid w:val="00C47F6A"/>
    <w:rsid w:val="00C50753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16FD"/>
    <w:rsid w:val="00C870F6"/>
    <w:rsid w:val="00C90570"/>
    <w:rsid w:val="00C95985"/>
    <w:rsid w:val="00C977E2"/>
    <w:rsid w:val="00CA2E1B"/>
    <w:rsid w:val="00CB7681"/>
    <w:rsid w:val="00CC1C4C"/>
    <w:rsid w:val="00CC5026"/>
    <w:rsid w:val="00CC68D0"/>
    <w:rsid w:val="00CE13E7"/>
    <w:rsid w:val="00CF105D"/>
    <w:rsid w:val="00CF10CA"/>
    <w:rsid w:val="00CF35BC"/>
    <w:rsid w:val="00D02CA8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56173"/>
    <w:rsid w:val="00D62AF1"/>
    <w:rsid w:val="00D65604"/>
    <w:rsid w:val="00D66481"/>
    <w:rsid w:val="00D66520"/>
    <w:rsid w:val="00D80805"/>
    <w:rsid w:val="00D80E16"/>
    <w:rsid w:val="00D82932"/>
    <w:rsid w:val="00D84AE9"/>
    <w:rsid w:val="00D84E36"/>
    <w:rsid w:val="00D87163"/>
    <w:rsid w:val="00D9423C"/>
    <w:rsid w:val="00D94DD6"/>
    <w:rsid w:val="00DA27EB"/>
    <w:rsid w:val="00DA38B1"/>
    <w:rsid w:val="00DA71CD"/>
    <w:rsid w:val="00DA7E32"/>
    <w:rsid w:val="00DE34CF"/>
    <w:rsid w:val="00DF07B5"/>
    <w:rsid w:val="00DF647D"/>
    <w:rsid w:val="00DF74CA"/>
    <w:rsid w:val="00E011C7"/>
    <w:rsid w:val="00E02720"/>
    <w:rsid w:val="00E03778"/>
    <w:rsid w:val="00E04B17"/>
    <w:rsid w:val="00E10D8D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55628"/>
    <w:rsid w:val="00E60494"/>
    <w:rsid w:val="00E6368B"/>
    <w:rsid w:val="00E63E5C"/>
    <w:rsid w:val="00E65724"/>
    <w:rsid w:val="00E860A1"/>
    <w:rsid w:val="00E865FD"/>
    <w:rsid w:val="00E922EF"/>
    <w:rsid w:val="00EA58FC"/>
    <w:rsid w:val="00EB09B7"/>
    <w:rsid w:val="00EB4E04"/>
    <w:rsid w:val="00EC2E13"/>
    <w:rsid w:val="00ED67C5"/>
    <w:rsid w:val="00EE500B"/>
    <w:rsid w:val="00EE7D7C"/>
    <w:rsid w:val="00EF30BC"/>
    <w:rsid w:val="00EF76FB"/>
    <w:rsid w:val="00F1734C"/>
    <w:rsid w:val="00F216E6"/>
    <w:rsid w:val="00F252AF"/>
    <w:rsid w:val="00F25D98"/>
    <w:rsid w:val="00F300FB"/>
    <w:rsid w:val="00F41EEE"/>
    <w:rsid w:val="00F42FEB"/>
    <w:rsid w:val="00F46449"/>
    <w:rsid w:val="00F47F89"/>
    <w:rsid w:val="00F54CAA"/>
    <w:rsid w:val="00F57FBE"/>
    <w:rsid w:val="00F62015"/>
    <w:rsid w:val="00F62613"/>
    <w:rsid w:val="00F83A56"/>
    <w:rsid w:val="00F8777E"/>
    <w:rsid w:val="00FA0D94"/>
    <w:rsid w:val="00FA5890"/>
    <w:rsid w:val="00FB5D6E"/>
    <w:rsid w:val="00FB6386"/>
    <w:rsid w:val="00FB68F8"/>
    <w:rsid w:val="00FD14F4"/>
    <w:rsid w:val="00FD657E"/>
    <w:rsid w:val="00FD692E"/>
    <w:rsid w:val="00FD709F"/>
    <w:rsid w:val="00FE57A8"/>
    <w:rsid w:val="00FE7805"/>
    <w:rsid w:val="1D411BA9"/>
    <w:rsid w:val="23D378E1"/>
    <w:rsid w:val="339C117D"/>
    <w:rsid w:val="667C5935"/>
    <w:rsid w:val="7215454B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29B5E7-C3D7-4FD7-988A-F4CDF807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">
    <w:name w:val="修订1"/>
    <w:hidden/>
    <w:uiPriority w:val="99"/>
    <w:semiHidden/>
    <w:qFormat/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DefaultParagraphFont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DefaultParagraphFont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FA942F-8BBB-4657-87E2-9CA750E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629</Words>
  <Characters>3588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234</cp:revision>
  <cp:lastPrinted>2411-12-31T15:59:00Z</cp:lastPrinted>
  <dcterms:created xsi:type="dcterms:W3CDTF">2022-09-29T04:56:00Z</dcterms:created>
  <dcterms:modified xsi:type="dcterms:W3CDTF">2023-08-11T09:22:00Z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AB9AE0E07CB7484783C279D38B34349E</vt:lpwstr>
  </property>
</Properties>
</file>